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317A0AE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A4212C">
        <w:rPr>
          <w:b/>
          <w:bCs/>
          <w:i/>
          <w:noProof/>
          <w:sz w:val="28"/>
        </w:rPr>
        <w:t>5391</w:t>
      </w:r>
    </w:p>
    <w:p w14:paraId="06EFB710" w14:textId="725961A7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B67E0"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5B67E0">
        <w:rPr>
          <w:b/>
          <w:noProof/>
          <w:sz w:val="24"/>
        </w:rPr>
        <w:t>0</w:t>
      </w:r>
      <w:r w:rsidRPr="00550226">
        <w:rPr>
          <w:b/>
          <w:noProof/>
          <w:sz w:val="24"/>
        </w:rPr>
        <w:t xml:space="preserve"> </w:t>
      </w:r>
      <w:r w:rsidR="005B67E0">
        <w:rPr>
          <w:b/>
          <w:noProof/>
          <w:sz w:val="24"/>
        </w:rPr>
        <w:t>May</w:t>
      </w:r>
      <w:r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669DA97" w:rsidR="001E41F3" w:rsidRPr="00410371" w:rsidRDefault="00583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4D70BA5" w:rsidR="001E41F3" w:rsidRPr="00410371" w:rsidRDefault="005830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43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178BB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8307F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E135AC6" w:rsidR="001E41F3" w:rsidRDefault="005770D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UE capabilities for</w:t>
            </w:r>
            <w:r w:rsidR="003E30F2" w:rsidRPr="003E30F2">
              <w:t xml:space="preserve"> network assistance signalling for CRS-IM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ABACB28" w:rsidR="001E41F3" w:rsidRDefault="00A4212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4212C">
              <w:rPr>
                <w:noProof/>
              </w:rPr>
              <w:t>NR_demod_enh2-Core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5C9BE7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58307F">
              <w:t>4-25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561398A" w:rsidR="001E41F3" w:rsidRDefault="0058307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8C2CAE9" w:rsidR="001E41F3" w:rsidRDefault="00E433E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8307F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F574D" w14:textId="60A8F986" w:rsidR="0058307F" w:rsidRDefault="0058307F" w:rsidP="0058307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RAN4 has, in the Release 17 work item on further enhancement on NR demodulation performance (NR_perf_enh2_Demod), network assistant signalling for CRS interference mitigation (CRS-IM) in the following two scenarios with overlapping spectrum for LTE and NR (as illustrated in </w:t>
            </w:r>
            <w:hyperlink r:id="rId17" w:history="1">
              <w:r w:rsidRPr="0058307F">
                <w:rPr>
                  <w:rStyle w:val="Hyperlink"/>
                  <w:noProof/>
                </w:rPr>
                <w:t>TR38.833</w:t>
              </w:r>
            </w:hyperlink>
            <w:r>
              <w:rPr>
                <w:noProof/>
              </w:rPr>
              <w:t>):</w:t>
            </w:r>
          </w:p>
          <w:p w14:paraId="5A350208" w14:textId="77777777" w:rsidR="0058307F" w:rsidRDefault="0058307F" w:rsidP="0058307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Scenario 1: Serving and neighbouring cells are both operating with dynamic spectrum sharing (DSS) of NR and LTE. The NR UE in the serving cell is configured with lte-CRS-ToMatchAround, and is suffering interference from the LTE CRS of neighbouring cells.</w:t>
            </w:r>
          </w:p>
          <w:p w14:paraId="5B187DC0" w14:textId="179826E7" w:rsidR="0058307F" w:rsidRDefault="0058307F" w:rsidP="0058307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Scenario 2: Serving cell is operating in NR, and neighbouring cells are operating in LTE. The NR UE in the serving cell is suffering interference from the LTE CRS of neighbouring cells.</w:t>
            </w:r>
          </w:p>
          <w:p w14:paraId="415E8C08" w14:textId="0AD7C15A" w:rsidR="001E41F3" w:rsidRDefault="0058307F" w:rsidP="0058307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RAN4 has agreed to introduce network assistance signallling for both of these scenarios as indicated in the LS </w:t>
            </w:r>
            <w:hyperlink r:id="rId18" w:tgtFrame="_blank" w:history="1">
              <w:r>
                <w:rPr>
                  <w:rStyle w:val="Hyperlink"/>
                </w:rPr>
                <w:t>R2-2204489</w:t>
              </w:r>
            </w:hyperlink>
            <w:r>
              <w:t xml:space="preserve"> (</w:t>
            </w:r>
            <w:r w:rsidRPr="00F35672">
              <w:t>R4-2207238</w:t>
            </w:r>
            <w:r>
              <w:t>).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A0D8BC4" w:rsidR="00324A06" w:rsidRDefault="00851D11" w:rsidP="0058307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 capability signalling for n</w:t>
            </w:r>
            <w:r w:rsidR="0058307F">
              <w:rPr>
                <w:noProof/>
              </w:rPr>
              <w:t>etwork assistance signalling is introduced for the CRS-IM of LTE cells.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851D158" w:rsidR="00324A06" w:rsidRDefault="0058307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851D11">
              <w:rPr>
                <w:noProof/>
              </w:rPr>
              <w:t xml:space="preserve">provide UE capabilities for </w:t>
            </w:r>
            <w:r>
              <w:rPr>
                <w:noProof/>
              </w:rPr>
              <w:t xml:space="preserve">CRS-IM </w:t>
            </w:r>
            <w:r w:rsidR="00851D11">
              <w:rPr>
                <w:noProof/>
              </w:rPr>
              <w:t>operation.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82168A" w:rsidR="00324A06" w:rsidRDefault="0058307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851D11"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3F2E0AF" w:rsidR="00324A06" w:rsidRDefault="0058307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7A27FB3" w:rsidR="00324A06" w:rsidRDefault="0058307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009E5F9" w:rsidR="00324A06" w:rsidRDefault="0058307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7E7DE0A" w14:textId="77777777" w:rsidR="00851D11" w:rsidRPr="00740BCD" w:rsidRDefault="00851D11" w:rsidP="00851D11">
      <w:pPr>
        <w:pStyle w:val="Heading3"/>
      </w:pPr>
      <w:bookmarkStart w:id="1" w:name="_Toc60777428"/>
      <w:bookmarkStart w:id="2" w:name="_Toc100930353"/>
      <w:r w:rsidRPr="00740BCD">
        <w:t>6.3.3</w:t>
      </w:r>
      <w:r w:rsidRPr="00740BCD">
        <w:tab/>
        <w:t>UE capability information elements</w:t>
      </w:r>
      <w:bookmarkEnd w:id="1"/>
      <w:bookmarkEnd w:id="2"/>
    </w:p>
    <w:p w14:paraId="3804C673" w14:textId="1FF9A26D" w:rsidR="00324A06" w:rsidRDefault="0058307F" w:rsidP="00324A06">
      <w:pPr>
        <w:rPr>
          <w:noProof/>
        </w:rPr>
      </w:pPr>
      <w:r w:rsidRPr="0058307F">
        <w:rPr>
          <w:noProof/>
          <w:highlight w:val="yellow"/>
        </w:rPr>
        <w:t>&lt;UNNECESSARY PARTS OMITTED&gt;</w:t>
      </w:r>
    </w:p>
    <w:p w14:paraId="266015BD" w14:textId="77777777" w:rsidR="00851D11" w:rsidRPr="00740BCD" w:rsidRDefault="00851D11" w:rsidP="00851D11">
      <w:pPr>
        <w:pStyle w:val="Heading4"/>
      </w:pPr>
      <w:bookmarkStart w:id="3" w:name="_Toc60777447"/>
      <w:bookmarkStart w:id="4" w:name="_Toc100930374"/>
      <w:r w:rsidRPr="00740BCD">
        <w:t>–</w:t>
      </w:r>
      <w:r w:rsidRPr="00740BCD">
        <w:tab/>
      </w:r>
      <w:r w:rsidRPr="00740BCD">
        <w:rPr>
          <w:i/>
        </w:rPr>
        <w:t>FeatureSets</w:t>
      </w:r>
      <w:bookmarkEnd w:id="3"/>
      <w:bookmarkEnd w:id="4"/>
    </w:p>
    <w:p w14:paraId="4F2EB213" w14:textId="77777777" w:rsidR="00851D11" w:rsidRPr="00740BCD" w:rsidRDefault="00851D11" w:rsidP="00851D11">
      <w:r w:rsidRPr="00740BCD">
        <w:t xml:space="preserve">The IE </w:t>
      </w:r>
      <w:r w:rsidRPr="00740BCD">
        <w:rPr>
          <w:i/>
        </w:rPr>
        <w:t>FeatureSets</w:t>
      </w:r>
      <w:r w:rsidRPr="00740BCD">
        <w:t xml:space="preserve"> is used to provide pools of downlink and uplink features sets. A </w:t>
      </w:r>
      <w:r w:rsidRPr="00740BCD">
        <w:rPr>
          <w:i/>
        </w:rPr>
        <w:t>FeatureSetCombination</w:t>
      </w:r>
      <w:r w:rsidRPr="00740BCD">
        <w:t xml:space="preserve"> refers to the IDs of the feature set(s) that the UE supports in that </w:t>
      </w:r>
      <w:r w:rsidRPr="00740BCD">
        <w:rPr>
          <w:i/>
        </w:rPr>
        <w:t>FeatureSetCombination</w:t>
      </w:r>
      <w:r w:rsidRPr="00740BCD">
        <w:t xml:space="preserve">. The </w:t>
      </w:r>
      <w:r w:rsidRPr="00740BCD">
        <w:rPr>
          <w:i/>
        </w:rPr>
        <w:t>BandCombination</w:t>
      </w:r>
      <w:r w:rsidRPr="00740BCD">
        <w:t xml:space="preserve"> entries in the </w:t>
      </w:r>
      <w:r w:rsidRPr="00740BCD">
        <w:rPr>
          <w:i/>
        </w:rPr>
        <w:t>BandCombinationList</w:t>
      </w:r>
      <w:r w:rsidRPr="00740BCD">
        <w:t xml:space="preserve"> then indicate the ID of the </w:t>
      </w:r>
      <w:r w:rsidRPr="00740BCD">
        <w:rPr>
          <w:i/>
        </w:rPr>
        <w:t>FeatureSetCombination</w:t>
      </w:r>
      <w:r w:rsidRPr="00740BCD">
        <w:t xml:space="preserve"> that the UE supports for that band combination.</w:t>
      </w:r>
    </w:p>
    <w:p w14:paraId="4D726881" w14:textId="77777777" w:rsidR="00851D11" w:rsidRPr="00740BCD" w:rsidRDefault="00851D11" w:rsidP="00851D11">
      <w:r w:rsidRPr="00740BCD">
        <w:t xml:space="preserve">The entries in the lists in this IE are identified by their index position. For example, the </w:t>
      </w:r>
      <w:r w:rsidRPr="00740BCD">
        <w:rPr>
          <w:i/>
        </w:rPr>
        <w:t xml:space="preserve">FeatureSetUplinkPerCC-Id </w:t>
      </w:r>
      <w:r w:rsidRPr="00740BCD">
        <w:t>= 4 identifies the 4</w:t>
      </w:r>
      <w:r w:rsidRPr="00740BCD">
        <w:rPr>
          <w:vertAlign w:val="superscript"/>
        </w:rPr>
        <w:t>th</w:t>
      </w:r>
      <w:r w:rsidRPr="00740BCD">
        <w:t xml:space="preserve"> element in the </w:t>
      </w:r>
      <w:r w:rsidRPr="00740BCD">
        <w:rPr>
          <w:rFonts w:eastAsia="Yu Mincho"/>
          <w:i/>
        </w:rPr>
        <w:t>f</w:t>
      </w:r>
      <w:r w:rsidRPr="00740BCD">
        <w:rPr>
          <w:i/>
        </w:rPr>
        <w:t>eatureSetsUplinkPerCC</w:t>
      </w:r>
      <w:r w:rsidRPr="00740BCD">
        <w:t xml:space="preserve"> list.</w:t>
      </w:r>
    </w:p>
    <w:p w14:paraId="39200264" w14:textId="77777777" w:rsidR="00851D11" w:rsidRPr="00740BCD" w:rsidRDefault="00851D11" w:rsidP="00851D11">
      <w:pPr>
        <w:pStyle w:val="NO"/>
      </w:pPr>
      <w:r w:rsidRPr="00740BCD">
        <w:t>NOTE:</w:t>
      </w:r>
      <w:r w:rsidRPr="00740BCD">
        <w:tab/>
        <w:t xml:space="preserve">When feature sets (per CC) IEs require extension in future versions of the specification, new versions of the </w:t>
      </w:r>
      <w:r w:rsidRPr="00740BCD">
        <w:rPr>
          <w:i/>
        </w:rPr>
        <w:t>FeatureSetDownlink</w:t>
      </w:r>
      <w:r w:rsidRPr="00740BCD">
        <w:t xml:space="preserve">, </w:t>
      </w:r>
      <w:r w:rsidRPr="00740BCD">
        <w:rPr>
          <w:i/>
        </w:rPr>
        <w:t>FeatureSetUplink</w:t>
      </w:r>
      <w:r w:rsidRPr="00740BCD">
        <w:t xml:space="preserve">, </w:t>
      </w:r>
      <w:r w:rsidRPr="00740BCD">
        <w:rPr>
          <w:i/>
        </w:rPr>
        <w:t>FeatureSets</w:t>
      </w:r>
      <w:r w:rsidRPr="00740BCD">
        <w:t xml:space="preserve">, </w:t>
      </w:r>
      <w:r w:rsidRPr="00740BCD">
        <w:rPr>
          <w:i/>
        </w:rPr>
        <w:t>FeatureSetDownlinkPerCC</w:t>
      </w:r>
      <w:r w:rsidRPr="00740BCD">
        <w:t xml:space="preserve"> and/or </w:t>
      </w:r>
      <w:r w:rsidRPr="00740BCD">
        <w:rPr>
          <w:i/>
        </w:rPr>
        <w:t>FeatureSetUplinkPerCC</w:t>
      </w:r>
      <w:r w:rsidRPr="00740BCD">
        <w:t xml:space="preserve"> will be created and instantiated in corresponding new lists in the </w:t>
      </w:r>
      <w:r w:rsidRPr="00740BCD">
        <w:rPr>
          <w:i/>
        </w:rPr>
        <w:t>FeatureSets</w:t>
      </w:r>
      <w:r w:rsidRPr="00740BCD">
        <w:t xml:space="preserve"> IE. For example, if new capability bits are to be added to the </w:t>
      </w:r>
      <w:r w:rsidRPr="00740BCD">
        <w:rPr>
          <w:i/>
        </w:rPr>
        <w:t>FeatureSetDownlink</w:t>
      </w:r>
      <w:r w:rsidRPr="00740BCD">
        <w:t xml:space="preserve">, they will instead be defined in a new </w:t>
      </w:r>
      <w:r w:rsidRPr="00740BCD">
        <w:rPr>
          <w:i/>
        </w:rPr>
        <w:t>FeatureSetDownlink-rxy</w:t>
      </w:r>
      <w:r w:rsidRPr="00740BCD">
        <w:t xml:space="preserve"> which will be instantiated in a new </w:t>
      </w:r>
      <w:r w:rsidRPr="00740BCD">
        <w:rPr>
          <w:i/>
        </w:rPr>
        <w:t>featureSetDownlinkList-rxy</w:t>
      </w:r>
      <w:r w:rsidRPr="00740BCD">
        <w:t xml:space="preserve"> list. If a UE indicates in a </w:t>
      </w:r>
      <w:r w:rsidRPr="00740BCD">
        <w:rPr>
          <w:i/>
        </w:rPr>
        <w:t>FeatureSetCombination</w:t>
      </w:r>
      <w:r w:rsidRPr="00740BCD">
        <w:t xml:space="preserve"> that it supports the </w:t>
      </w:r>
      <w:r w:rsidRPr="00740BCD">
        <w:rPr>
          <w:i/>
        </w:rPr>
        <w:t>FeatureSetDownlink</w:t>
      </w:r>
      <w:r w:rsidRPr="00740BCD">
        <w:t xml:space="preserve"> with ID #5, it implies that it supports both the features in </w:t>
      </w:r>
      <w:r w:rsidRPr="00740BCD">
        <w:rPr>
          <w:i/>
        </w:rPr>
        <w:t>FeatureSetDownlink</w:t>
      </w:r>
      <w:r w:rsidRPr="00740BCD">
        <w:t xml:space="preserve"> #5 and </w:t>
      </w:r>
      <w:r w:rsidRPr="00740BCD">
        <w:rPr>
          <w:i/>
        </w:rPr>
        <w:t>FeatureSetDownlink-rxy</w:t>
      </w:r>
      <w:r w:rsidRPr="00740BCD">
        <w:t xml:space="preserve"> #5 (if present). The number of entries in the new list(s) shall be the same as in the original list(s).</w:t>
      </w:r>
    </w:p>
    <w:p w14:paraId="1C0894E4" w14:textId="77777777" w:rsidR="00851D11" w:rsidRPr="00740BCD" w:rsidRDefault="00851D11" w:rsidP="00851D11">
      <w:pPr>
        <w:pStyle w:val="TH"/>
      </w:pPr>
      <w:r w:rsidRPr="00740BCD">
        <w:rPr>
          <w:i/>
        </w:rPr>
        <w:t>FeatureSets</w:t>
      </w:r>
      <w:r w:rsidRPr="00740BCD">
        <w:t xml:space="preserve"> information element</w:t>
      </w:r>
    </w:p>
    <w:p w14:paraId="1044AB26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ASN1START</w:t>
      </w:r>
    </w:p>
    <w:p w14:paraId="35668CC0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TAG-FEATURESETS-START</w:t>
      </w:r>
    </w:p>
    <w:p w14:paraId="3A326137" w14:textId="77777777" w:rsidR="00851D11" w:rsidRPr="00740BCD" w:rsidRDefault="00851D11" w:rsidP="00851D11">
      <w:pPr>
        <w:pStyle w:val="PL"/>
        <w:shd w:val="clear" w:color="auto" w:fill="E6E6E6"/>
      </w:pPr>
    </w:p>
    <w:p w14:paraId="39C84F0D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FeatureSets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48D77EB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               </w:t>
      </w:r>
      <w:r w:rsidRPr="00740BCD">
        <w:rPr>
          <w:color w:val="993366"/>
        </w:rPr>
        <w:t>OPTIONAL</w:t>
      </w:r>
      <w:r w:rsidRPr="00740BCD">
        <w:t>,</w:t>
      </w:r>
    </w:p>
    <w:p w14:paraId="523E562D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featureSetsDownlinkPerCC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            </w:t>
      </w:r>
      <w:r w:rsidRPr="00740BCD">
        <w:rPr>
          <w:color w:val="993366"/>
        </w:rPr>
        <w:t>OPTIONAL</w:t>
      </w:r>
      <w:r w:rsidRPr="00740BCD">
        <w:t>,</w:t>
      </w:r>
    </w:p>
    <w:p w14:paraId="3C7CD417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1BE144BC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featureSetsUplinkPerCC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              </w:t>
      </w:r>
      <w:r w:rsidRPr="00740BCD">
        <w:rPr>
          <w:color w:val="993366"/>
        </w:rPr>
        <w:t>OPTIONAL</w:t>
      </w:r>
      <w:r w:rsidRPr="00740BCD">
        <w:t>,</w:t>
      </w:r>
    </w:p>
    <w:p w14:paraId="2C1693A0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...,</w:t>
      </w:r>
    </w:p>
    <w:p w14:paraId="792A24DB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[[</w:t>
      </w:r>
    </w:p>
    <w:p w14:paraId="60D4ED8D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featureSetsDownlink-v1540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FeatureSetDownlink-v1540         </w:t>
      </w:r>
      <w:r w:rsidRPr="00740BCD">
        <w:rPr>
          <w:color w:val="993366"/>
        </w:rPr>
        <w:t>OPTIONAL</w:t>
      </w:r>
      <w:r w:rsidRPr="00740BCD">
        <w:t>,</w:t>
      </w:r>
    </w:p>
    <w:p w14:paraId="63AA2E23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featureSetsUplink-v1540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FeatureSetUplink-v1540             </w:t>
      </w:r>
      <w:r w:rsidRPr="00740BCD">
        <w:rPr>
          <w:color w:val="993366"/>
        </w:rPr>
        <w:t>OPTIONAL</w:t>
      </w:r>
      <w:r w:rsidRPr="00740BCD">
        <w:t>,</w:t>
      </w:r>
    </w:p>
    <w:p w14:paraId="12B8CE7B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featureSetsUplinkPerCC-v1540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FeatureSetUplinkPerCC-v1540        </w:t>
      </w:r>
      <w:r w:rsidRPr="00740BCD">
        <w:rPr>
          <w:color w:val="993366"/>
        </w:rPr>
        <w:t>OPTIONAL</w:t>
      </w:r>
    </w:p>
    <w:p w14:paraId="56D60F63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]],</w:t>
      </w:r>
    </w:p>
    <w:p w14:paraId="6D192679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[[</w:t>
      </w:r>
    </w:p>
    <w:p w14:paraId="78E5E42B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featureSetsDownlink-v15a0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FeatureSetDownlink-v15a0         </w:t>
      </w:r>
      <w:r w:rsidRPr="00740BCD">
        <w:rPr>
          <w:color w:val="993366"/>
        </w:rPr>
        <w:t>OPTIONAL</w:t>
      </w:r>
    </w:p>
    <w:p w14:paraId="266F3B56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]],</w:t>
      </w:r>
    </w:p>
    <w:p w14:paraId="14441382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[[</w:t>
      </w:r>
    </w:p>
    <w:p w14:paraId="12AD1DB9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featureSetsDownlink-v1610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FeatureSetDownlink-v1610         </w:t>
      </w:r>
      <w:r w:rsidRPr="00740BCD">
        <w:rPr>
          <w:color w:val="993366"/>
        </w:rPr>
        <w:t>OPTIONAL</w:t>
      </w:r>
      <w:r w:rsidRPr="00740BCD">
        <w:t>,</w:t>
      </w:r>
    </w:p>
    <w:p w14:paraId="1659FE3A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featureSetsUplink-v1610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FeatureSetUplink-v1610             </w:t>
      </w:r>
      <w:r w:rsidRPr="00740BCD">
        <w:rPr>
          <w:color w:val="993366"/>
        </w:rPr>
        <w:t>OPTIONAL</w:t>
      </w:r>
      <w:r w:rsidRPr="00740BCD">
        <w:t>,</w:t>
      </w:r>
    </w:p>
    <w:p w14:paraId="157ABD81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featureSetDownlinkPerCC-v1620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FeatureSetDownlinkPerCC-v1620      </w:t>
      </w:r>
      <w:r w:rsidRPr="00740BCD">
        <w:rPr>
          <w:color w:val="993366"/>
        </w:rPr>
        <w:t>OPTIONAL</w:t>
      </w:r>
    </w:p>
    <w:p w14:paraId="20C4CDD0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]],</w:t>
      </w:r>
    </w:p>
    <w:p w14:paraId="39187722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[[</w:t>
      </w:r>
    </w:p>
    <w:p w14:paraId="7A9F33A2" w14:textId="77777777" w:rsidR="00851D11" w:rsidRPr="00740BCD" w:rsidRDefault="00851D11" w:rsidP="00851D11">
      <w:pPr>
        <w:pStyle w:val="PL"/>
        <w:shd w:val="clear" w:color="auto" w:fill="E6E6E6"/>
      </w:pPr>
      <w:r w:rsidRPr="00740BCD">
        <w:lastRenderedPageBreak/>
        <w:t xml:space="preserve">    featureSetsUplink-v1630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FeatureSetUplink-v1630             </w:t>
      </w:r>
      <w:r w:rsidRPr="00740BCD">
        <w:rPr>
          <w:color w:val="993366"/>
        </w:rPr>
        <w:t>OPTIONAL</w:t>
      </w:r>
    </w:p>
    <w:p w14:paraId="488CB75A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]],</w:t>
      </w:r>
    </w:p>
    <w:p w14:paraId="5962C7F1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[[</w:t>
      </w:r>
    </w:p>
    <w:p w14:paraId="3D9D56FF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featureSetsUplink-v1640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(1..maxUplinkFeatureSets))</w:t>
      </w:r>
      <w:r w:rsidRPr="00740BCD">
        <w:rPr>
          <w:color w:val="993366"/>
        </w:rPr>
        <w:t xml:space="preserve"> OF</w:t>
      </w:r>
      <w:r w:rsidRPr="00740BCD">
        <w:t xml:space="preserve"> FeatureSetUplink-v1640             </w:t>
      </w:r>
      <w:r w:rsidRPr="00740BCD">
        <w:rPr>
          <w:color w:val="993366"/>
        </w:rPr>
        <w:t>OPTIONAL</w:t>
      </w:r>
    </w:p>
    <w:p w14:paraId="581F446F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]],</w:t>
      </w:r>
    </w:p>
    <w:p w14:paraId="42914152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[[</w:t>
      </w:r>
    </w:p>
    <w:p w14:paraId="5983CF50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featureSetsDownlink-v1700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(1..maxDownlinkFeatureSets))</w:t>
      </w:r>
      <w:r w:rsidRPr="00740BCD">
        <w:rPr>
          <w:color w:val="993366"/>
        </w:rPr>
        <w:t xml:space="preserve"> OF</w:t>
      </w:r>
      <w:r w:rsidRPr="00740BCD">
        <w:t xml:space="preserve"> FeatureSetDownlink-v1700         </w:t>
      </w:r>
      <w:r w:rsidRPr="00740BCD">
        <w:rPr>
          <w:color w:val="993366"/>
        </w:rPr>
        <w:t>OPTIONAL</w:t>
      </w:r>
      <w:r w:rsidRPr="00740BCD">
        <w:t>,</w:t>
      </w:r>
    </w:p>
    <w:p w14:paraId="30B518D0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featureSetsDownlinkPerCC-v1700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FeatureSetDownlinkPerCC-v1700      </w:t>
      </w:r>
      <w:r w:rsidRPr="00740BCD">
        <w:rPr>
          <w:color w:val="993366"/>
        </w:rPr>
        <w:t>OPTIONAL</w:t>
      </w:r>
      <w:r w:rsidRPr="00740BCD">
        <w:t>,</w:t>
      </w:r>
    </w:p>
    <w:p w14:paraId="2E85BADB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featureSetsUplinkPerCC-v1700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(1..maxPerCC-FeatureSets))</w:t>
      </w:r>
      <w:r w:rsidRPr="00740BCD">
        <w:rPr>
          <w:color w:val="993366"/>
        </w:rPr>
        <w:t xml:space="preserve"> OF</w:t>
      </w:r>
      <w:r w:rsidRPr="00740BCD">
        <w:t xml:space="preserve"> FeatureSetUplinkPerCC-v1700        </w:t>
      </w:r>
      <w:r w:rsidRPr="00740BCD">
        <w:rPr>
          <w:color w:val="993366"/>
        </w:rPr>
        <w:t>OPTIONAL</w:t>
      </w:r>
    </w:p>
    <w:p w14:paraId="5B5E2E7C" w14:textId="188DA656" w:rsidR="00851D11" w:rsidRDefault="00851D11" w:rsidP="00851D11">
      <w:pPr>
        <w:pStyle w:val="PL"/>
        <w:shd w:val="clear" w:color="auto" w:fill="E6E6E6"/>
        <w:rPr>
          <w:ins w:id="5" w:author="Henttonen, Tero (Nokia - FI/Espoo)" w:date="2022-04-24T15:56:00Z"/>
        </w:rPr>
      </w:pPr>
      <w:r w:rsidRPr="00740BCD">
        <w:t xml:space="preserve">    ]]</w:t>
      </w:r>
      <w:ins w:id="6" w:author="Henttonen, Tero (Nokia - FI/Espoo)" w:date="2022-04-24T15:56:00Z">
        <w:r>
          <w:t>,</w:t>
        </w:r>
      </w:ins>
    </w:p>
    <w:p w14:paraId="763504BA" w14:textId="77777777" w:rsidR="00851D11" w:rsidRPr="00740BCD" w:rsidRDefault="00851D11" w:rsidP="00851D11">
      <w:pPr>
        <w:pStyle w:val="PL"/>
        <w:shd w:val="clear" w:color="auto" w:fill="E6E6E6"/>
        <w:rPr>
          <w:ins w:id="7" w:author="Henttonen, Tero (Nokia - FI/Espoo)" w:date="2022-04-24T15:57:00Z"/>
        </w:rPr>
      </w:pPr>
      <w:ins w:id="8" w:author="Henttonen, Tero (Nokia - FI/Espoo)" w:date="2022-04-24T15:57:00Z">
        <w:r w:rsidRPr="00740BCD">
          <w:t xml:space="preserve">    [[</w:t>
        </w:r>
      </w:ins>
    </w:p>
    <w:p w14:paraId="771F625D" w14:textId="7381377A" w:rsidR="00851D11" w:rsidRPr="00740BCD" w:rsidRDefault="00851D11" w:rsidP="00851D11">
      <w:pPr>
        <w:pStyle w:val="PL"/>
        <w:shd w:val="clear" w:color="auto" w:fill="E6E6E6"/>
        <w:rPr>
          <w:ins w:id="9" w:author="Henttonen, Tero (Nokia - FI/Espoo)" w:date="2022-04-24T15:57:00Z"/>
        </w:rPr>
      </w:pPr>
      <w:ins w:id="10" w:author="Henttonen, Tero (Nokia - FI/Espoo)" w:date="2022-04-24T15:57:00Z">
        <w:r w:rsidRPr="00740BCD">
          <w:t xml:space="preserve">    featureSetsDownlinkPerCC-v17</w:t>
        </w:r>
        <w:r>
          <w:t>xy</w:t>
        </w:r>
        <w:r w:rsidRPr="00740BCD">
          <w:t xml:space="preserve">      </w:t>
        </w:r>
        <w:r w:rsidRPr="00740BCD">
          <w:rPr>
            <w:color w:val="993366"/>
          </w:rPr>
          <w:t>SEQUENCE</w:t>
        </w:r>
        <w:r w:rsidRPr="00740BCD">
          <w:t xml:space="preserve"> (</w:t>
        </w:r>
        <w:r w:rsidRPr="00740BCD">
          <w:rPr>
            <w:color w:val="993366"/>
          </w:rPr>
          <w:t>SIZE</w:t>
        </w:r>
        <w:r w:rsidRPr="00740BCD">
          <w:t xml:space="preserve"> (1..maxPerCC-FeatureSets))</w:t>
        </w:r>
        <w:r w:rsidRPr="00740BCD">
          <w:rPr>
            <w:color w:val="993366"/>
          </w:rPr>
          <w:t xml:space="preserve"> OF</w:t>
        </w:r>
        <w:r w:rsidRPr="00740BCD">
          <w:t xml:space="preserve"> FeatureSetDownlinkPerCC-v17</w:t>
        </w:r>
        <w:r>
          <w:t>xy</w:t>
        </w:r>
        <w:r w:rsidRPr="00740BCD">
          <w:t xml:space="preserve">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0D32F02F" w14:textId="4781A003" w:rsidR="00851D11" w:rsidRPr="00740BCD" w:rsidRDefault="00851D11" w:rsidP="00851D11">
      <w:pPr>
        <w:pStyle w:val="PL"/>
        <w:shd w:val="clear" w:color="auto" w:fill="E6E6E6"/>
      </w:pPr>
      <w:ins w:id="11" w:author="Henttonen, Tero (Nokia - FI/Espoo)" w:date="2022-04-24T15:57:00Z">
        <w:r w:rsidRPr="00740BCD">
          <w:t xml:space="preserve">    ]]</w:t>
        </w:r>
      </w:ins>
    </w:p>
    <w:p w14:paraId="472A3D76" w14:textId="77777777" w:rsidR="00851D11" w:rsidRPr="00740BCD" w:rsidRDefault="00851D11" w:rsidP="00851D11">
      <w:pPr>
        <w:pStyle w:val="PL"/>
        <w:shd w:val="clear" w:color="auto" w:fill="E6E6E6"/>
      </w:pPr>
      <w:r w:rsidRPr="00740BCD">
        <w:t>}</w:t>
      </w:r>
    </w:p>
    <w:p w14:paraId="3A84BFB8" w14:textId="77777777" w:rsidR="00851D11" w:rsidRPr="00740BCD" w:rsidRDefault="00851D11" w:rsidP="00851D11">
      <w:pPr>
        <w:pStyle w:val="PL"/>
        <w:shd w:val="clear" w:color="auto" w:fill="E6E6E6"/>
      </w:pPr>
    </w:p>
    <w:p w14:paraId="11BBC63F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TAG-FEATURESETS-STOP</w:t>
      </w:r>
    </w:p>
    <w:p w14:paraId="6BB10E8A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ASN1STOP</w:t>
      </w:r>
    </w:p>
    <w:p w14:paraId="0287B20F" w14:textId="77777777" w:rsidR="00851D11" w:rsidRPr="00740BCD" w:rsidRDefault="00851D11" w:rsidP="00851D11"/>
    <w:p w14:paraId="0F0B9C9C" w14:textId="15B9DF6E" w:rsidR="00851D11" w:rsidRDefault="00851D11" w:rsidP="00324A06">
      <w:pPr>
        <w:rPr>
          <w:noProof/>
        </w:rPr>
      </w:pPr>
      <w:r w:rsidRPr="0058307F">
        <w:rPr>
          <w:noProof/>
          <w:highlight w:val="yellow"/>
        </w:rPr>
        <w:t>&lt;UNNECESSARY PARTS OMITTED&gt;</w:t>
      </w:r>
    </w:p>
    <w:p w14:paraId="76029061" w14:textId="77777777" w:rsidR="00851D11" w:rsidRPr="00740BCD" w:rsidRDefault="00851D11" w:rsidP="00851D11">
      <w:pPr>
        <w:pStyle w:val="Heading4"/>
        <w:rPr>
          <w:i/>
          <w:noProof/>
        </w:rPr>
      </w:pPr>
      <w:bookmarkStart w:id="12" w:name="_Toc60777443"/>
      <w:bookmarkStart w:id="13" w:name="_Toc100930370"/>
      <w:r w:rsidRPr="00740BCD">
        <w:t>–</w:t>
      </w:r>
      <w:r w:rsidRPr="00740BCD">
        <w:tab/>
      </w:r>
      <w:r w:rsidRPr="00740BCD">
        <w:rPr>
          <w:i/>
          <w:noProof/>
        </w:rPr>
        <w:t>FeatureSetDownlinkPerCC</w:t>
      </w:r>
      <w:bookmarkEnd w:id="12"/>
      <w:bookmarkEnd w:id="13"/>
    </w:p>
    <w:p w14:paraId="5B69C296" w14:textId="77777777" w:rsidR="00851D11" w:rsidRPr="00740BCD" w:rsidRDefault="00851D11" w:rsidP="00851D11">
      <w:pPr>
        <w:rPr>
          <w:noProof/>
        </w:rPr>
      </w:pPr>
      <w:r w:rsidRPr="00740BCD">
        <w:t xml:space="preserve">The IE </w:t>
      </w:r>
      <w:r w:rsidRPr="00740BCD">
        <w:rPr>
          <w:i/>
          <w:noProof/>
        </w:rPr>
        <w:t>FeatureSetDownlinkPerCC</w:t>
      </w:r>
      <w:r w:rsidRPr="00740BCD">
        <w:rPr>
          <w:noProof/>
        </w:rPr>
        <w:t xml:space="preserve"> indicates a set of features that the UE supports on the corresponding carrier of one band entry of a band combination.</w:t>
      </w:r>
    </w:p>
    <w:p w14:paraId="035ADD52" w14:textId="77777777" w:rsidR="00851D11" w:rsidRPr="00740BCD" w:rsidRDefault="00851D11" w:rsidP="00851D11">
      <w:pPr>
        <w:pStyle w:val="TH"/>
      </w:pPr>
      <w:r w:rsidRPr="00740BCD">
        <w:rPr>
          <w:i/>
        </w:rPr>
        <w:t xml:space="preserve">FeatureSetDownlinkPerCC </w:t>
      </w:r>
      <w:r w:rsidRPr="00740BCD">
        <w:t>information element</w:t>
      </w:r>
    </w:p>
    <w:p w14:paraId="4FE94AAF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ASN1START</w:t>
      </w:r>
    </w:p>
    <w:p w14:paraId="43E308BF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TAG-FEATURESETDOWNLINKPERCC-START</w:t>
      </w:r>
    </w:p>
    <w:p w14:paraId="77D353CF" w14:textId="77777777" w:rsidR="00851D11" w:rsidRPr="00740BCD" w:rsidRDefault="00851D11" w:rsidP="00851D11">
      <w:pPr>
        <w:pStyle w:val="PL"/>
        <w:shd w:val="clear" w:color="auto" w:fill="E6E6E6"/>
      </w:pPr>
    </w:p>
    <w:p w14:paraId="014336E5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FeatureSetDownlinkPerCC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A9DAB10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supportedSubcarrierSpacingDL        SubcarrierSpacing,</w:t>
      </w:r>
    </w:p>
    <w:p w14:paraId="5DB83D4F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supportedBandwidthDL                SupportedBandwidth,</w:t>
      </w:r>
    </w:p>
    <w:p w14:paraId="0014E365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channelBW-90mhz    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C6453D6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maxNumberMIMO-LayersPDSCH           MIMO-LayersDL        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FF110C8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supportedModulationOrderDL          ModulationOrder                                                         </w:t>
      </w:r>
      <w:r w:rsidRPr="00740BCD">
        <w:rPr>
          <w:color w:val="993366"/>
        </w:rPr>
        <w:t>OPTIONAL</w:t>
      </w:r>
    </w:p>
    <w:p w14:paraId="0E1DC08B" w14:textId="77777777" w:rsidR="00851D11" w:rsidRPr="00740BCD" w:rsidRDefault="00851D11" w:rsidP="00851D11">
      <w:pPr>
        <w:pStyle w:val="PL"/>
        <w:shd w:val="clear" w:color="auto" w:fill="E6E6E6"/>
      </w:pPr>
      <w:r w:rsidRPr="00740BCD">
        <w:t>}</w:t>
      </w:r>
    </w:p>
    <w:p w14:paraId="26705FF3" w14:textId="77777777" w:rsidR="00851D11" w:rsidRPr="00740BCD" w:rsidRDefault="00851D11" w:rsidP="00851D11">
      <w:pPr>
        <w:pStyle w:val="PL"/>
        <w:shd w:val="clear" w:color="auto" w:fill="E6E6E6"/>
      </w:pPr>
    </w:p>
    <w:p w14:paraId="401DC3BF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FeatureSetDownlinkPerCC-v1620 ::=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0EB4164" w14:textId="77777777" w:rsidR="00851D11" w:rsidRPr="00740BCD" w:rsidRDefault="00851D11" w:rsidP="00851D11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16-2a:</w:t>
      </w:r>
      <w:r w:rsidRPr="00740BCD">
        <w:rPr>
          <w:rFonts w:eastAsia="Malgun Gothic"/>
          <w:color w:val="808080"/>
        </w:rPr>
        <w:t xml:space="preserve"> Mulit-DCI based multi-TRP</w:t>
      </w:r>
    </w:p>
    <w:p w14:paraId="6C386C59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multiDCI-MultiTRP-r16               MultiDCI-MultiTRP-r16 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4BA17610" w14:textId="77777777" w:rsidR="00851D11" w:rsidRPr="00740BCD" w:rsidRDefault="00851D11" w:rsidP="00851D11">
      <w:pPr>
        <w:pStyle w:val="PL"/>
        <w:shd w:val="clear" w:color="auto" w:fill="E6E6E6"/>
        <w:rPr>
          <w:rFonts w:eastAsia="Malgun Gothic"/>
          <w:color w:val="808080"/>
        </w:rPr>
      </w:pPr>
      <w:r w:rsidRPr="00740BCD">
        <w:t xml:space="preserve">    </w:t>
      </w:r>
      <w:r w:rsidRPr="00740BCD">
        <w:rPr>
          <w:color w:val="808080"/>
        </w:rPr>
        <w:t>-- R1 16-2b-3:</w:t>
      </w:r>
      <w:r w:rsidRPr="00740BCD">
        <w:rPr>
          <w:rFonts w:eastAsia="Malgun Gothic"/>
          <w:color w:val="808080"/>
        </w:rPr>
        <w:t xml:space="preserve"> Support of single-DCI based FDMSchemeB</w:t>
      </w:r>
    </w:p>
    <w:p w14:paraId="0C3B14AA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supportFDM-SchemeB-r16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          </w:t>
      </w:r>
      <w:r w:rsidRPr="00740BCD">
        <w:rPr>
          <w:color w:val="993366"/>
        </w:rPr>
        <w:t>OPTIONAL</w:t>
      </w:r>
    </w:p>
    <w:p w14:paraId="519470DC" w14:textId="77777777" w:rsidR="00851D11" w:rsidRPr="00740BCD" w:rsidRDefault="00851D11" w:rsidP="00851D11">
      <w:pPr>
        <w:pStyle w:val="PL"/>
        <w:shd w:val="clear" w:color="auto" w:fill="E6E6E6"/>
      </w:pPr>
      <w:r w:rsidRPr="00740BCD">
        <w:t>}</w:t>
      </w:r>
    </w:p>
    <w:p w14:paraId="46BA7D1E" w14:textId="77777777" w:rsidR="00851D11" w:rsidRPr="00740BCD" w:rsidRDefault="00851D11" w:rsidP="00851D11">
      <w:pPr>
        <w:pStyle w:val="PL"/>
        <w:shd w:val="clear" w:color="auto" w:fill="E6E6E6"/>
      </w:pPr>
    </w:p>
    <w:p w14:paraId="7B5EAF87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FeatureSetDownlinkPerCC-v1700 ::=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A80C0C1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supportedMinBandwidthDL-r17         SupportedBandwidth-v1700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386FAFEA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broadcast-SCell-r17                 </w:t>
      </w:r>
      <w:r w:rsidRPr="00740BCD">
        <w:rPr>
          <w:color w:val="993366"/>
        </w:rPr>
        <w:t>ENUMERATED</w:t>
      </w:r>
      <w:r w:rsidRPr="00740BCD">
        <w:t xml:space="preserve"> {supported}                                                  </w:t>
      </w:r>
      <w:r w:rsidRPr="00740BCD">
        <w:rPr>
          <w:color w:val="993366"/>
        </w:rPr>
        <w:t>OPTIONAL</w:t>
      </w:r>
    </w:p>
    <w:p w14:paraId="2FBC6AF7" w14:textId="77777777" w:rsidR="00851D11" w:rsidRPr="00740BCD" w:rsidRDefault="00851D11" w:rsidP="00851D11">
      <w:pPr>
        <w:pStyle w:val="PL"/>
        <w:shd w:val="clear" w:color="auto" w:fill="E6E6E6"/>
      </w:pPr>
      <w:r w:rsidRPr="00740BCD">
        <w:t>}</w:t>
      </w:r>
    </w:p>
    <w:p w14:paraId="6A606017" w14:textId="588512A7" w:rsidR="00851D11" w:rsidRDefault="00851D11" w:rsidP="00851D11">
      <w:pPr>
        <w:pStyle w:val="PL"/>
        <w:shd w:val="clear" w:color="auto" w:fill="E6E6E6"/>
        <w:rPr>
          <w:ins w:id="14" w:author="Henttonen, Tero (Nokia - FI/Espoo)" w:date="2022-04-24T15:55:00Z"/>
        </w:rPr>
      </w:pPr>
    </w:p>
    <w:p w14:paraId="45CAB92C" w14:textId="2DB22C87" w:rsidR="00851D11" w:rsidRPr="00740BCD" w:rsidRDefault="00851D11" w:rsidP="00851D11">
      <w:pPr>
        <w:pStyle w:val="PL"/>
        <w:shd w:val="clear" w:color="auto" w:fill="E6E6E6"/>
        <w:rPr>
          <w:ins w:id="15" w:author="Henttonen, Tero (Nokia - FI/Espoo)" w:date="2022-04-24T15:55:00Z"/>
        </w:rPr>
      </w:pPr>
      <w:ins w:id="16" w:author="Henttonen, Tero (Nokia - FI/Espoo)" w:date="2022-04-24T15:55:00Z">
        <w:r w:rsidRPr="00740BCD">
          <w:t>FeatureSetDownlinkPerCC-v17</w:t>
        </w:r>
      </w:ins>
      <w:ins w:id="17" w:author="Henttonen, Tero (Nokia - FI/Espoo)" w:date="2022-04-24T15:57:00Z">
        <w:r>
          <w:t>xy</w:t>
        </w:r>
      </w:ins>
      <w:ins w:id="18" w:author="Henttonen, Tero (Nokia - FI/Espoo)" w:date="2022-04-24T15:55:00Z">
        <w:r w:rsidRPr="00740BCD">
          <w:t xml:space="preserve"> ::=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0D2EA494" w14:textId="4E9947DD" w:rsidR="00851D11" w:rsidRPr="00740BCD" w:rsidRDefault="00851D11" w:rsidP="00851D11">
      <w:pPr>
        <w:pStyle w:val="PL"/>
        <w:shd w:val="clear" w:color="auto" w:fill="E6E6E6"/>
        <w:rPr>
          <w:ins w:id="19" w:author="Henttonen, Tero (Nokia - FI/Espoo)" w:date="2022-04-24T15:55:00Z"/>
        </w:rPr>
      </w:pPr>
      <w:ins w:id="20" w:author="Henttonen, Tero (Nokia - FI/Espoo)" w:date="2022-04-24T15:55:00Z">
        <w:r w:rsidRPr="00740BCD">
          <w:lastRenderedPageBreak/>
          <w:t xml:space="preserve">    </w:t>
        </w:r>
      </w:ins>
      <w:ins w:id="21" w:author="Henttonen, Tero (Nokia - FI/Espoo)" w:date="2022-04-24T15:59:00Z">
        <w:r w:rsidR="00BA750A">
          <w:t>crs-IM-LTE</w:t>
        </w:r>
      </w:ins>
      <w:ins w:id="22" w:author="Henttonen, Tero (Nokia - FI/Espoo)" w:date="2022-04-24T15:55:00Z">
        <w:r>
          <w:t xml:space="preserve">-r17                    </w:t>
        </w:r>
      </w:ins>
      <w:ins w:id="23" w:author="Henttonen, Tero (Nokia - FI/Espoo)" w:date="2022-04-24T15:59:00Z">
        <w:r w:rsidR="00BA750A">
          <w:t xml:space="preserve">  CRS-IM-LTE</w:t>
        </w:r>
      </w:ins>
      <w:ins w:id="24" w:author="Henttonen, Tero (Nokia - FI/Espoo)" w:date="2022-04-24T15:55:00Z">
        <w:r>
          <w:t>-r17</w:t>
        </w:r>
      </w:ins>
      <w:ins w:id="25" w:author="Henttonen, Tero (Nokia - FI/Espoo)" w:date="2022-04-24T15:59:00Z">
        <w:r w:rsidR="00BA750A">
          <w:t xml:space="preserve">  </w:t>
        </w:r>
      </w:ins>
      <w:ins w:id="26" w:author="Henttonen, Tero (Nokia - FI/Espoo)" w:date="2022-04-24T15:55:00Z">
        <w:r>
          <w:t xml:space="preserve">        </w:t>
        </w:r>
        <w:r w:rsidRPr="00740BCD">
          <w:t xml:space="preserve">     </w:t>
        </w:r>
        <w:r w:rsidRPr="00740BCD">
          <w:rPr>
            <w:color w:val="993366"/>
          </w:rPr>
          <w:t>OPTIONAL</w:t>
        </w:r>
      </w:ins>
    </w:p>
    <w:p w14:paraId="516C8234" w14:textId="77777777" w:rsidR="00851D11" w:rsidRDefault="00851D11" w:rsidP="00851D11">
      <w:pPr>
        <w:pStyle w:val="PL"/>
        <w:shd w:val="clear" w:color="auto" w:fill="E6E6E6"/>
        <w:rPr>
          <w:ins w:id="27" w:author="Henttonen, Tero (Nokia - FI/Espoo)" w:date="2022-04-24T15:55:00Z"/>
        </w:rPr>
      </w:pPr>
      <w:ins w:id="28" w:author="Henttonen, Tero (Nokia - FI/Espoo)" w:date="2022-04-24T15:55:00Z">
        <w:r w:rsidRPr="00740BCD">
          <w:t>}</w:t>
        </w:r>
      </w:ins>
    </w:p>
    <w:p w14:paraId="4ACBE6D2" w14:textId="77777777" w:rsidR="00851D11" w:rsidRDefault="00851D11" w:rsidP="00851D11">
      <w:pPr>
        <w:pStyle w:val="PL"/>
        <w:shd w:val="clear" w:color="auto" w:fill="E6E6E6"/>
        <w:rPr>
          <w:ins w:id="29" w:author="Henttonen, Tero (Nokia - FI/Espoo)" w:date="2022-04-24T15:55:00Z"/>
        </w:rPr>
      </w:pPr>
    </w:p>
    <w:p w14:paraId="0B62EFA4" w14:textId="52471720" w:rsidR="00851D11" w:rsidRPr="00740BCD" w:rsidRDefault="00BA750A" w:rsidP="00851D11">
      <w:pPr>
        <w:pStyle w:val="PL"/>
        <w:shd w:val="clear" w:color="auto" w:fill="E6E6E6"/>
        <w:rPr>
          <w:ins w:id="30" w:author="Henttonen, Tero (Nokia - FI/Espoo)" w:date="2022-04-24T15:55:00Z"/>
        </w:rPr>
      </w:pPr>
      <w:ins w:id="31" w:author="Henttonen, Tero (Nokia - FI/Espoo)" w:date="2022-04-24T15:59:00Z">
        <w:r>
          <w:t>CRS-IM-LTE</w:t>
        </w:r>
      </w:ins>
      <w:ins w:id="32" w:author="Henttonen, Tero (Nokia - FI/Espoo)" w:date="2022-04-24T15:55:00Z">
        <w:r w:rsidR="00851D11">
          <w:t xml:space="preserve">-r17 </w:t>
        </w:r>
        <w:r w:rsidR="00851D11" w:rsidRPr="00740BCD">
          <w:t xml:space="preserve">::=   </w:t>
        </w:r>
        <w:r w:rsidR="00851D11">
          <w:t xml:space="preserve">             </w:t>
        </w:r>
      </w:ins>
      <w:ins w:id="33" w:author="Henttonen, Tero (Nokia - FI/Espoo)" w:date="2022-04-24T15:59:00Z">
        <w:r>
          <w:t xml:space="preserve">  </w:t>
        </w:r>
      </w:ins>
      <w:ins w:id="34" w:author="Henttonen, Tero (Nokia - FI/Espoo)" w:date="2022-04-24T15:55:00Z">
        <w:r w:rsidR="00851D11" w:rsidRPr="00740BCD">
          <w:rPr>
            <w:color w:val="993366"/>
          </w:rPr>
          <w:t>SEQUENCE</w:t>
        </w:r>
        <w:r w:rsidR="00851D11" w:rsidRPr="00740BCD">
          <w:t xml:space="preserve"> {</w:t>
        </w:r>
      </w:ins>
    </w:p>
    <w:p w14:paraId="6D9028E3" w14:textId="77777777" w:rsidR="00851D11" w:rsidRDefault="00851D11" w:rsidP="00851D11">
      <w:pPr>
        <w:pStyle w:val="PL"/>
        <w:shd w:val="clear" w:color="auto" w:fill="E6E6E6"/>
        <w:rPr>
          <w:ins w:id="35" w:author="Henttonen, Tero (Nokia - FI/Espoo)" w:date="2022-04-24T15:55:00Z"/>
        </w:rPr>
      </w:pPr>
      <w:ins w:id="36" w:author="Henttonen, Tero (Nokia - FI/Espoo)" w:date="2022-04-24T15:55:00Z">
        <w:r w:rsidRPr="00740BCD">
          <w:t xml:space="preserve">    </w:t>
        </w:r>
        <w:r>
          <w:t xml:space="preserve">crs-IM-servingLTE-r17               </w:t>
        </w:r>
        <w:r w:rsidRPr="00D61832">
          <w:rPr>
            <w:color w:val="993366"/>
          </w:rPr>
          <w:t>ENUMERATED</w:t>
        </w:r>
        <w:r w:rsidRPr="00D61832">
          <w:t xml:space="preserve"> {supported}       </w:t>
        </w:r>
        <w:r w:rsidRPr="00D61832">
          <w:rPr>
            <w:color w:val="993366"/>
          </w:rPr>
          <w:t>OPTIONAL</w:t>
        </w:r>
        <w:r w:rsidRPr="00D61832">
          <w:t>,</w:t>
        </w:r>
      </w:ins>
    </w:p>
    <w:p w14:paraId="4E7D8327" w14:textId="77777777" w:rsidR="00851D11" w:rsidRDefault="00851D11" w:rsidP="00851D11">
      <w:pPr>
        <w:pStyle w:val="PL"/>
        <w:shd w:val="clear" w:color="auto" w:fill="E6E6E6"/>
        <w:rPr>
          <w:ins w:id="37" w:author="Henttonen, Tero (Nokia - FI/Espoo)" w:date="2022-04-24T15:55:00Z"/>
        </w:rPr>
      </w:pPr>
      <w:ins w:id="38" w:author="Henttonen, Tero (Nokia - FI/Espoo)" w:date="2022-04-24T15:55:00Z">
        <w:r w:rsidRPr="00740BCD">
          <w:t xml:space="preserve">    </w:t>
        </w:r>
        <w:r>
          <w:t xml:space="preserve">crs-IM-neighbourLTE-noNWA-15kHz-r17 </w:t>
        </w:r>
        <w:r w:rsidRPr="00D61832">
          <w:rPr>
            <w:color w:val="993366"/>
          </w:rPr>
          <w:t>ENUMERATED</w:t>
        </w:r>
        <w:r w:rsidRPr="00D61832">
          <w:t xml:space="preserve"> {supported}       </w:t>
        </w:r>
        <w:r w:rsidRPr="00D61832">
          <w:rPr>
            <w:color w:val="993366"/>
          </w:rPr>
          <w:t>OPTIONAL</w:t>
        </w:r>
        <w:r w:rsidRPr="00D61832">
          <w:t>,</w:t>
        </w:r>
      </w:ins>
    </w:p>
    <w:p w14:paraId="401D3E38" w14:textId="0C4F1A18" w:rsidR="00851D11" w:rsidRDefault="00851D11" w:rsidP="00851D11">
      <w:pPr>
        <w:pStyle w:val="PL"/>
        <w:shd w:val="clear" w:color="auto" w:fill="E6E6E6"/>
        <w:rPr>
          <w:ins w:id="39" w:author="Henttonen, Tero (Nokia - FI/Espoo)" w:date="2022-04-24T15:55:00Z"/>
        </w:rPr>
      </w:pPr>
      <w:ins w:id="40" w:author="Henttonen, Tero (Nokia - FI/Espoo)" w:date="2022-04-24T15:55:00Z">
        <w:r w:rsidRPr="00740BCD">
          <w:t xml:space="preserve">    </w:t>
        </w:r>
        <w:r>
          <w:t xml:space="preserve">crs-IM-neighbourLTE-NWA-15kHz-r17   </w:t>
        </w:r>
        <w:r w:rsidRPr="00D61832">
          <w:rPr>
            <w:color w:val="993366"/>
          </w:rPr>
          <w:t>ENUMERATED</w:t>
        </w:r>
        <w:r w:rsidRPr="00D61832">
          <w:t xml:space="preserve"> {supported}       </w:t>
        </w:r>
        <w:r w:rsidRPr="00D61832">
          <w:rPr>
            <w:color w:val="993366"/>
          </w:rPr>
          <w:t>OPTIONAL</w:t>
        </w:r>
      </w:ins>
    </w:p>
    <w:p w14:paraId="61821B70" w14:textId="77777777" w:rsidR="00851D11" w:rsidRDefault="00851D11" w:rsidP="00851D11">
      <w:pPr>
        <w:pStyle w:val="PL"/>
        <w:shd w:val="clear" w:color="auto" w:fill="E6E6E6"/>
        <w:rPr>
          <w:ins w:id="41" w:author="Henttonen, Tero (Nokia - FI/Espoo)" w:date="2022-04-24T15:55:00Z"/>
        </w:rPr>
      </w:pPr>
      <w:ins w:id="42" w:author="Henttonen, Tero (Nokia - FI/Espoo)" w:date="2022-04-24T15:55:00Z">
        <w:r w:rsidRPr="00740BCD">
          <w:t>}</w:t>
        </w:r>
      </w:ins>
    </w:p>
    <w:p w14:paraId="04297719" w14:textId="77777777" w:rsidR="00851D11" w:rsidRPr="00740BCD" w:rsidRDefault="00851D11" w:rsidP="00851D11">
      <w:pPr>
        <w:pStyle w:val="PL"/>
        <w:shd w:val="clear" w:color="auto" w:fill="E6E6E6"/>
      </w:pPr>
    </w:p>
    <w:p w14:paraId="0E5354CF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MultiDCI-MultiTRP-r16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DE945BE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maxNumberCORESET-r16                </w:t>
      </w:r>
      <w:r w:rsidRPr="00740BCD">
        <w:rPr>
          <w:color w:val="993366"/>
        </w:rPr>
        <w:t>ENUMERATED</w:t>
      </w:r>
      <w:r w:rsidRPr="00740BCD">
        <w:t xml:space="preserve"> {n2, n3, n4, n5},</w:t>
      </w:r>
    </w:p>
    <w:p w14:paraId="69255ADE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maxNumberCORESETPerPoolIndex-r16    </w:t>
      </w:r>
      <w:r w:rsidRPr="00740BCD">
        <w:rPr>
          <w:color w:val="993366"/>
        </w:rPr>
        <w:t>INTEGER</w:t>
      </w:r>
      <w:r w:rsidRPr="00740BCD">
        <w:t xml:space="preserve"> (1..3),</w:t>
      </w:r>
    </w:p>
    <w:p w14:paraId="591BF67A" w14:textId="77777777" w:rsidR="00851D11" w:rsidRPr="00740BCD" w:rsidRDefault="00851D11" w:rsidP="00851D11">
      <w:pPr>
        <w:pStyle w:val="PL"/>
        <w:shd w:val="clear" w:color="auto" w:fill="E6E6E6"/>
      </w:pPr>
      <w:r w:rsidRPr="00740BCD">
        <w:t xml:space="preserve">    maxNumberUnicastPDSCH-PerPool-r16   </w:t>
      </w:r>
      <w:r w:rsidRPr="00740BCD">
        <w:rPr>
          <w:color w:val="993366"/>
        </w:rPr>
        <w:t>ENUMERATED</w:t>
      </w:r>
      <w:r w:rsidRPr="00740BCD">
        <w:t xml:space="preserve"> {n1, n2, n3, n4, n7}</w:t>
      </w:r>
    </w:p>
    <w:p w14:paraId="20CB7B84" w14:textId="77777777" w:rsidR="00851D11" w:rsidRPr="00740BCD" w:rsidRDefault="00851D11" w:rsidP="00851D11">
      <w:pPr>
        <w:pStyle w:val="PL"/>
        <w:shd w:val="clear" w:color="auto" w:fill="E6E6E6"/>
      </w:pPr>
      <w:r w:rsidRPr="00740BCD">
        <w:t>}</w:t>
      </w:r>
    </w:p>
    <w:p w14:paraId="394E3E96" w14:textId="77777777" w:rsidR="00851D11" w:rsidRPr="00740BCD" w:rsidRDefault="00851D11" w:rsidP="00851D11">
      <w:pPr>
        <w:pStyle w:val="PL"/>
        <w:shd w:val="clear" w:color="auto" w:fill="E6E6E6"/>
      </w:pPr>
    </w:p>
    <w:p w14:paraId="09C3CCD9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TAG-FEATURESETDOWNLINKPERCC-STOP</w:t>
      </w:r>
    </w:p>
    <w:p w14:paraId="379657D5" w14:textId="77777777" w:rsidR="00851D11" w:rsidRPr="00740BCD" w:rsidRDefault="00851D11" w:rsidP="00851D11">
      <w:pPr>
        <w:pStyle w:val="PL"/>
        <w:shd w:val="clear" w:color="auto" w:fill="E6E6E6"/>
        <w:rPr>
          <w:color w:val="808080"/>
        </w:rPr>
      </w:pPr>
      <w:r w:rsidRPr="00740BCD">
        <w:rPr>
          <w:color w:val="808080"/>
        </w:rPr>
        <w:t>-- ASN1STOP</w:t>
      </w:r>
    </w:p>
    <w:p w14:paraId="40CC3B0F" w14:textId="77777777" w:rsidR="00851D11" w:rsidRDefault="00851D11" w:rsidP="00324A06">
      <w:pPr>
        <w:rPr>
          <w:noProof/>
        </w:rPr>
      </w:pPr>
    </w:p>
    <w:p w14:paraId="6558F766" w14:textId="2C0A2778" w:rsidR="0058307F" w:rsidRDefault="0058307F">
      <w:pPr>
        <w:rPr>
          <w:noProof/>
        </w:rPr>
      </w:pPr>
    </w:p>
    <w:p w14:paraId="1C98E6F6" w14:textId="77777777" w:rsidR="0058307F" w:rsidRDefault="0058307F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58307F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B655C" w14:textId="77777777" w:rsidR="009A4AC4" w:rsidRDefault="009A4AC4">
      <w:r>
        <w:separator/>
      </w:r>
    </w:p>
  </w:endnote>
  <w:endnote w:type="continuationSeparator" w:id="0">
    <w:p w14:paraId="2DD158B0" w14:textId="77777777" w:rsidR="009A4AC4" w:rsidRDefault="009A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E62B" w14:textId="77777777" w:rsidR="009A4AC4" w:rsidRDefault="009A4AC4">
      <w:r>
        <w:separator/>
      </w:r>
    </w:p>
  </w:footnote>
  <w:footnote w:type="continuationSeparator" w:id="0">
    <w:p w14:paraId="07EFFF72" w14:textId="77777777" w:rsidR="009A4AC4" w:rsidRDefault="009A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0"/>
  </w:num>
  <w:num w:numId="5">
    <w:abstractNumId w:val="16"/>
  </w:num>
  <w:num w:numId="6">
    <w:abstractNumId w:val="19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8"/>
  </w:num>
  <w:num w:numId="25">
    <w:abstractNumId w:val="23"/>
  </w:num>
  <w:num w:numId="26">
    <w:abstractNumId w:val="13"/>
  </w:num>
  <w:num w:numId="27">
    <w:abstractNumId w:val="17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nttonen, Tero (Nokia - FI/Espoo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5E0D"/>
    <w:rsid w:val="000A6394"/>
    <w:rsid w:val="000B7FED"/>
    <w:rsid w:val="000C038A"/>
    <w:rsid w:val="000C6598"/>
    <w:rsid w:val="001359CC"/>
    <w:rsid w:val="00144AB7"/>
    <w:rsid w:val="00145D43"/>
    <w:rsid w:val="001508EA"/>
    <w:rsid w:val="00192C46"/>
    <w:rsid w:val="00193130"/>
    <w:rsid w:val="001A08B3"/>
    <w:rsid w:val="001A7B60"/>
    <w:rsid w:val="001B52F0"/>
    <w:rsid w:val="001B7A65"/>
    <w:rsid w:val="001C568A"/>
    <w:rsid w:val="001C6FD8"/>
    <w:rsid w:val="001E1A3E"/>
    <w:rsid w:val="001E41F3"/>
    <w:rsid w:val="002067D3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83CB8"/>
    <w:rsid w:val="003D2519"/>
    <w:rsid w:val="003E1A36"/>
    <w:rsid w:val="003E30F2"/>
    <w:rsid w:val="003E69A4"/>
    <w:rsid w:val="00410371"/>
    <w:rsid w:val="004242F1"/>
    <w:rsid w:val="004414A9"/>
    <w:rsid w:val="00456761"/>
    <w:rsid w:val="00466DC4"/>
    <w:rsid w:val="00481B0E"/>
    <w:rsid w:val="004B75B7"/>
    <w:rsid w:val="00512D2C"/>
    <w:rsid w:val="0051580D"/>
    <w:rsid w:val="00547111"/>
    <w:rsid w:val="00550226"/>
    <w:rsid w:val="00570B49"/>
    <w:rsid w:val="005770D0"/>
    <w:rsid w:val="0058307F"/>
    <w:rsid w:val="00592D74"/>
    <w:rsid w:val="005A2502"/>
    <w:rsid w:val="005B67E0"/>
    <w:rsid w:val="005E2C44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5520A"/>
    <w:rsid w:val="00792342"/>
    <w:rsid w:val="007977A8"/>
    <w:rsid w:val="007B512A"/>
    <w:rsid w:val="007C2097"/>
    <w:rsid w:val="007D6A07"/>
    <w:rsid w:val="007F7259"/>
    <w:rsid w:val="008040A8"/>
    <w:rsid w:val="008279FA"/>
    <w:rsid w:val="00830573"/>
    <w:rsid w:val="0084528B"/>
    <w:rsid w:val="00851D11"/>
    <w:rsid w:val="008626E7"/>
    <w:rsid w:val="00870EE7"/>
    <w:rsid w:val="008863B9"/>
    <w:rsid w:val="008A45A6"/>
    <w:rsid w:val="008A78C1"/>
    <w:rsid w:val="008F686C"/>
    <w:rsid w:val="009049AE"/>
    <w:rsid w:val="00906105"/>
    <w:rsid w:val="009148DE"/>
    <w:rsid w:val="00941E30"/>
    <w:rsid w:val="00965506"/>
    <w:rsid w:val="009777D9"/>
    <w:rsid w:val="00991B88"/>
    <w:rsid w:val="009A4AC4"/>
    <w:rsid w:val="009A5753"/>
    <w:rsid w:val="009A579D"/>
    <w:rsid w:val="009E3297"/>
    <w:rsid w:val="009E59ED"/>
    <w:rsid w:val="009F734F"/>
    <w:rsid w:val="00A246B6"/>
    <w:rsid w:val="00A27479"/>
    <w:rsid w:val="00A4212C"/>
    <w:rsid w:val="00A47E70"/>
    <w:rsid w:val="00A50CF0"/>
    <w:rsid w:val="00A50D23"/>
    <w:rsid w:val="00A7671C"/>
    <w:rsid w:val="00AA2CBC"/>
    <w:rsid w:val="00AC5820"/>
    <w:rsid w:val="00AC5A3B"/>
    <w:rsid w:val="00AD1CD8"/>
    <w:rsid w:val="00B20A5D"/>
    <w:rsid w:val="00B258BB"/>
    <w:rsid w:val="00B4086D"/>
    <w:rsid w:val="00B67B97"/>
    <w:rsid w:val="00B968C8"/>
    <w:rsid w:val="00BA17E4"/>
    <w:rsid w:val="00BA3EC5"/>
    <w:rsid w:val="00BA51D9"/>
    <w:rsid w:val="00BA750A"/>
    <w:rsid w:val="00BB5DFC"/>
    <w:rsid w:val="00BD279D"/>
    <w:rsid w:val="00BD6BB8"/>
    <w:rsid w:val="00BF30BD"/>
    <w:rsid w:val="00C5411A"/>
    <w:rsid w:val="00C56FAF"/>
    <w:rsid w:val="00C66BA2"/>
    <w:rsid w:val="00C71D31"/>
    <w:rsid w:val="00C95985"/>
    <w:rsid w:val="00CC3099"/>
    <w:rsid w:val="00CC5026"/>
    <w:rsid w:val="00CC68D0"/>
    <w:rsid w:val="00D03F9A"/>
    <w:rsid w:val="00D06D51"/>
    <w:rsid w:val="00D24991"/>
    <w:rsid w:val="00D41E8B"/>
    <w:rsid w:val="00D50255"/>
    <w:rsid w:val="00D51B46"/>
    <w:rsid w:val="00D603C3"/>
    <w:rsid w:val="00D66520"/>
    <w:rsid w:val="00D92992"/>
    <w:rsid w:val="00DB3349"/>
    <w:rsid w:val="00DE34CF"/>
    <w:rsid w:val="00E13F3D"/>
    <w:rsid w:val="00E16066"/>
    <w:rsid w:val="00E34898"/>
    <w:rsid w:val="00E433E5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8307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58307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830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307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C541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41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C541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541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5411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C5411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5411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41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411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541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5411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5411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5411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541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5411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541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4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5411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541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541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5411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5411A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C5411A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5411A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C5411A"/>
    <w:pPr>
      <w:ind w:left="2269"/>
    </w:pPr>
  </w:style>
  <w:style w:type="character" w:customStyle="1" w:styleId="B7Char">
    <w:name w:val="B7 Char"/>
    <w:link w:val="B7"/>
    <w:qFormat/>
    <w:rsid w:val="00C5411A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C5411A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C5411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C5411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C5411A"/>
    <w:pPr>
      <w:ind w:left="2836"/>
    </w:pPr>
  </w:style>
  <w:style w:type="paragraph" w:customStyle="1" w:styleId="B10">
    <w:name w:val="B10"/>
    <w:basedOn w:val="B5"/>
    <w:link w:val="B10Char"/>
    <w:qFormat/>
    <w:rsid w:val="00C5411A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C5411A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C5411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5411A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5411A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5411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411A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5411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C5411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5411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5411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C5411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C5411A"/>
    <w:rPr>
      <w:i/>
      <w:iCs/>
    </w:rPr>
  </w:style>
  <w:style w:type="character" w:customStyle="1" w:styleId="normaltextrun">
    <w:name w:val="normaltextrun"/>
    <w:basedOn w:val="DefaultParagraphFont"/>
    <w:rsid w:val="00C5411A"/>
  </w:style>
  <w:style w:type="character" w:customStyle="1" w:styleId="CharChar3">
    <w:name w:val="Char Char3"/>
    <w:rsid w:val="00C5411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C5411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C5411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C5411A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C5411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5411A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C541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2_RL2/TSGR2_118-e/Docs/R2-2204489.zip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DynaReport/38833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1363</Words>
  <Characters>7774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9119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6</cp:revision>
  <cp:lastPrinted>1899-12-31T23:00:00Z</cp:lastPrinted>
  <dcterms:created xsi:type="dcterms:W3CDTF">2022-04-24T12:51:00Z</dcterms:created>
  <dcterms:modified xsi:type="dcterms:W3CDTF">2022-04-25T17:29:00Z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